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0A03" w:rsidRPr="000A4FED" w:rsidRDefault="005C0A03" w:rsidP="005C0A03">
      <w:pPr>
        <w:jc w:val="both"/>
        <w:rPr>
          <w:rFonts w:ascii="Helvetica Neue" w:hAnsi="Helvetica Neue"/>
          <w:b/>
          <w:sz w:val="22"/>
          <w:szCs w:val="22"/>
        </w:rPr>
      </w:pPr>
    </w:p>
    <w:p w:rsidR="005C0A03" w:rsidRPr="000A4FED" w:rsidRDefault="005C0A03" w:rsidP="005C0A03">
      <w:pPr>
        <w:jc w:val="both"/>
        <w:rPr>
          <w:rFonts w:ascii="Helvetica Neue" w:hAnsi="Helvetica Neue"/>
          <w:b/>
          <w:sz w:val="22"/>
          <w:szCs w:val="22"/>
        </w:rPr>
      </w:pPr>
      <w:r w:rsidRPr="000A4FED">
        <w:rPr>
          <w:rFonts w:ascii="Helvetica Neue" w:hAnsi="Helvetica Neue"/>
          <w:b/>
          <w:sz w:val="22"/>
          <w:szCs w:val="22"/>
        </w:rPr>
        <w:t xml:space="preserve">NARCISO AGUNDEZ </w:t>
      </w:r>
      <w:r w:rsidR="00DF4F50" w:rsidRPr="000A4FED">
        <w:rPr>
          <w:rFonts w:ascii="Helvetica Neue" w:hAnsi="Helvetica Neue"/>
          <w:b/>
          <w:sz w:val="22"/>
          <w:szCs w:val="22"/>
        </w:rPr>
        <w:t>GÓMEZ</w:t>
      </w:r>
    </w:p>
    <w:p w:rsidR="005C0A03" w:rsidRPr="000A4FED" w:rsidRDefault="005C0A03" w:rsidP="005C0A03">
      <w:pPr>
        <w:jc w:val="both"/>
        <w:rPr>
          <w:rFonts w:ascii="Helvetica Neue" w:hAnsi="Helvetica Neue"/>
          <w:b/>
          <w:sz w:val="22"/>
          <w:szCs w:val="22"/>
        </w:rPr>
      </w:pPr>
      <w:r w:rsidRPr="000A4FED">
        <w:rPr>
          <w:rFonts w:ascii="Helvetica Neue" w:hAnsi="Helvetica Neue"/>
          <w:b/>
          <w:sz w:val="22"/>
          <w:szCs w:val="22"/>
        </w:rPr>
        <w:t>ADMINISTRACIÓN PORTUARIA INTEGRAL</w:t>
      </w:r>
    </w:p>
    <w:p w:rsidR="005C0A03" w:rsidRPr="000A4FED" w:rsidRDefault="005C0A03" w:rsidP="005C0A03">
      <w:pPr>
        <w:jc w:val="both"/>
        <w:rPr>
          <w:rFonts w:ascii="Helvetica Neue" w:hAnsi="Helvetica Neue"/>
          <w:b/>
          <w:sz w:val="22"/>
          <w:szCs w:val="22"/>
        </w:rPr>
      </w:pPr>
      <w:r w:rsidRPr="000A4FED">
        <w:rPr>
          <w:rFonts w:ascii="Helvetica Neue" w:hAnsi="Helvetica Neue"/>
          <w:b/>
          <w:sz w:val="22"/>
          <w:szCs w:val="22"/>
        </w:rPr>
        <w:t>DE BAJA CALIFORNIA SUR, S.A. DE C.V.</w:t>
      </w:r>
    </w:p>
    <w:p w:rsidR="005C0A03" w:rsidRPr="000A4FED" w:rsidRDefault="005C0A03" w:rsidP="005C0A03">
      <w:pPr>
        <w:jc w:val="both"/>
        <w:rPr>
          <w:rFonts w:ascii="Helvetica Neue" w:hAnsi="Helvetica Neue"/>
          <w:b/>
          <w:sz w:val="22"/>
          <w:szCs w:val="22"/>
        </w:rPr>
      </w:pPr>
      <w:r w:rsidRPr="000A4FED">
        <w:rPr>
          <w:rFonts w:ascii="Helvetica Neue" w:hAnsi="Helvetica Neue"/>
          <w:b/>
          <w:sz w:val="22"/>
          <w:szCs w:val="22"/>
        </w:rPr>
        <w:t>P r e s e n t e.</w:t>
      </w:r>
    </w:p>
    <w:p w:rsidR="005C0A03" w:rsidRPr="000A4FED" w:rsidRDefault="005C0A03" w:rsidP="005C0A03">
      <w:pPr>
        <w:jc w:val="both"/>
        <w:rPr>
          <w:rFonts w:ascii="Helvetica Neue" w:hAnsi="Helvetica Neue"/>
          <w:sz w:val="22"/>
          <w:szCs w:val="22"/>
        </w:rPr>
      </w:pPr>
    </w:p>
    <w:p w:rsidR="005C0A03" w:rsidRPr="000A4FED" w:rsidRDefault="005C0A03" w:rsidP="005C0A03">
      <w:pPr>
        <w:widowControl w:val="0"/>
        <w:jc w:val="both"/>
        <w:rPr>
          <w:rFonts w:ascii="Helvetica Neue" w:hAnsi="Helvetica Neue"/>
          <w:sz w:val="22"/>
          <w:szCs w:val="22"/>
        </w:rPr>
      </w:pPr>
      <w:r w:rsidRPr="000A4FED">
        <w:rPr>
          <w:rFonts w:ascii="Helvetica Neue" w:hAnsi="Helvetica Neue"/>
          <w:sz w:val="22"/>
          <w:szCs w:val="22"/>
        </w:rPr>
        <w:t xml:space="preserve">_______________(nombre)________________manifiesto bajo protesta de decir verdad, que los datos aquí asentados, son ciertos y han sido debidamente verificados, así como que cuento con facultades suficientes para suscribir la proposición en la presente </w:t>
      </w:r>
      <w:r w:rsidR="000A4FED" w:rsidRPr="000A4FED">
        <w:rPr>
          <w:rFonts w:ascii="Helvetica Neue" w:hAnsi="Helvetica Neue"/>
          <w:sz w:val="22"/>
          <w:szCs w:val="22"/>
        </w:rPr>
        <w:t>Licitación</w:t>
      </w:r>
      <w:r w:rsidRPr="000A4FED">
        <w:rPr>
          <w:rFonts w:ascii="Helvetica Neue" w:hAnsi="Helvetica Neue"/>
          <w:sz w:val="22"/>
          <w:szCs w:val="22"/>
        </w:rPr>
        <w:t xml:space="preserve"> </w:t>
      </w:r>
      <w:r w:rsidR="007B2E6A" w:rsidRPr="000A4FED">
        <w:rPr>
          <w:rFonts w:ascii="Helvetica Neue" w:hAnsi="Helvetica Neue"/>
          <w:sz w:val="22"/>
          <w:szCs w:val="22"/>
        </w:rPr>
        <w:t xml:space="preserve">Numero ______________________________, </w:t>
      </w:r>
      <w:r w:rsidRPr="000A4FED">
        <w:rPr>
          <w:rFonts w:ascii="Helvetica Neue" w:hAnsi="Helvetica Neue"/>
          <w:sz w:val="22"/>
          <w:szCs w:val="22"/>
        </w:rPr>
        <w:t>a nombre y representación de:____________________(persona física o moral)________________.</w:t>
      </w:r>
    </w:p>
    <w:p w:rsidR="00DF4F50" w:rsidRPr="000A4FED" w:rsidRDefault="00DF4F50" w:rsidP="00DF4F50">
      <w:pPr>
        <w:rPr>
          <w:rFonts w:ascii="Helvetica Neue" w:hAnsi="Helvetica Neue"/>
          <w:b/>
          <w:sz w:val="22"/>
          <w:szCs w:val="22"/>
        </w:rPr>
      </w:pPr>
    </w:p>
    <w:p w:rsidR="007B2E6A" w:rsidRPr="000A4FED" w:rsidRDefault="00DF4F50" w:rsidP="00DF4F50">
      <w:pPr>
        <w:rPr>
          <w:ins w:id="0" w:author="APIBCS SA DE CV" w:date="2012-01-23T13:21:00Z"/>
          <w:rFonts w:ascii="Agency FB" w:hAnsi="Agency FB"/>
          <w:b/>
          <w:i/>
          <w:sz w:val="22"/>
          <w:szCs w:val="22"/>
        </w:rPr>
      </w:pPr>
      <w:r w:rsidRPr="000A4FED">
        <w:rPr>
          <w:rFonts w:ascii="Agency FB" w:hAnsi="Agency FB"/>
          <w:b/>
          <w:i/>
          <w:sz w:val="22"/>
          <w:szCs w:val="22"/>
        </w:rPr>
        <w:t>Datos para el caso de persona moral</w:t>
      </w:r>
    </w:p>
    <w:p w:rsidR="005C0A03" w:rsidRPr="000A4FED" w:rsidRDefault="005C0A03" w:rsidP="005C0A03">
      <w:pPr>
        <w:widowControl w:val="0"/>
        <w:jc w:val="both"/>
        <w:rPr>
          <w:rFonts w:ascii="Helvetica Neue" w:hAnsi="Helvetica Neue"/>
          <w:sz w:val="22"/>
          <w:szCs w:val="22"/>
        </w:rPr>
      </w:pPr>
      <w:r w:rsidRPr="000A4FED">
        <w:rPr>
          <w:rFonts w:ascii="Helvetica Neue" w:hAnsi="Helvetica Neue"/>
          <w:noProof/>
          <w:sz w:val="22"/>
          <w:szCs w:val="22"/>
          <w:lang w:val="es-MX"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055E7B25" wp14:editId="14A6F0EB">
                <wp:simplePos x="0" y="0"/>
                <wp:positionH relativeFrom="column">
                  <wp:posOffset>-87630</wp:posOffset>
                </wp:positionH>
                <wp:positionV relativeFrom="paragraph">
                  <wp:posOffset>74295</wp:posOffset>
                </wp:positionV>
                <wp:extent cx="5916930" cy="4563745"/>
                <wp:effectExtent l="0" t="0" r="26670" b="27305"/>
                <wp:wrapNone/>
                <wp:docPr id="5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16930" cy="4563745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w14:anchorId="048E8EBA" id="Rectangle 2" o:spid="_x0000_s1026" style="position:absolute;margin-left:-6.9pt;margin-top:5.85pt;width:465.9pt;height:359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" o:allowincell="f" filled="f" strokeweight="1pt"/>
            </w:pict>
          </mc:Fallback>
        </mc:AlternateContent>
      </w:r>
    </w:p>
    <w:p w:rsidR="005C0A03" w:rsidRPr="000A4FED" w:rsidRDefault="005C0A03" w:rsidP="005C0A03">
      <w:pPr>
        <w:widowControl w:val="0"/>
        <w:jc w:val="both"/>
        <w:outlineLvl w:val="0"/>
        <w:rPr>
          <w:rFonts w:ascii="Helvetica Neue" w:hAnsi="Helvetica Neue"/>
          <w:sz w:val="22"/>
          <w:szCs w:val="22"/>
        </w:rPr>
      </w:pPr>
      <w:r w:rsidRPr="000A4FED">
        <w:rPr>
          <w:rFonts w:ascii="Helvetica Neue" w:hAnsi="Helvetica Neue"/>
          <w:sz w:val="22"/>
          <w:szCs w:val="22"/>
        </w:rPr>
        <w:t>Registro Federal de Contribuyentes:</w:t>
      </w:r>
    </w:p>
    <w:p w:rsidR="005C0A03" w:rsidRPr="000A4FED" w:rsidRDefault="005C0A03" w:rsidP="005C0A03">
      <w:pPr>
        <w:widowControl w:val="0"/>
        <w:jc w:val="both"/>
        <w:outlineLvl w:val="0"/>
        <w:rPr>
          <w:rFonts w:ascii="Helvetica Neue" w:hAnsi="Helvetica Neue"/>
          <w:sz w:val="22"/>
          <w:szCs w:val="22"/>
        </w:rPr>
      </w:pPr>
      <w:r w:rsidRPr="000A4FED">
        <w:rPr>
          <w:rFonts w:ascii="Helvetica Neue" w:hAnsi="Helvetica Neue"/>
          <w:sz w:val="22"/>
          <w:szCs w:val="22"/>
        </w:rPr>
        <w:t>Domicilio.</w:t>
      </w:r>
    </w:p>
    <w:p w:rsidR="005C0A03" w:rsidRPr="000A4FED" w:rsidRDefault="005C0A03" w:rsidP="005C0A03">
      <w:pPr>
        <w:widowControl w:val="0"/>
        <w:ind w:right="-800"/>
        <w:jc w:val="both"/>
        <w:outlineLvl w:val="0"/>
        <w:rPr>
          <w:rFonts w:ascii="Helvetica Neue" w:hAnsi="Helvetica Neue"/>
          <w:sz w:val="22"/>
          <w:szCs w:val="22"/>
        </w:rPr>
      </w:pPr>
      <w:r w:rsidRPr="000A4FED">
        <w:rPr>
          <w:rFonts w:ascii="Helvetica Neue" w:hAnsi="Helvetica Neue"/>
          <w:sz w:val="22"/>
          <w:szCs w:val="22"/>
        </w:rPr>
        <w:t>Calle y número:</w:t>
      </w:r>
    </w:p>
    <w:p w:rsidR="005C0A03" w:rsidRPr="000A4FED" w:rsidRDefault="005C0A03" w:rsidP="005C0A03">
      <w:pPr>
        <w:widowControl w:val="0"/>
        <w:tabs>
          <w:tab w:val="left" w:pos="4253"/>
          <w:tab w:val="left" w:pos="5103"/>
        </w:tabs>
        <w:ind w:right="-800"/>
        <w:jc w:val="both"/>
        <w:outlineLvl w:val="0"/>
        <w:rPr>
          <w:rFonts w:ascii="Helvetica Neue" w:hAnsi="Helvetica Neue"/>
          <w:sz w:val="22"/>
          <w:szCs w:val="22"/>
        </w:rPr>
      </w:pPr>
      <w:r w:rsidRPr="000A4FED">
        <w:rPr>
          <w:rFonts w:ascii="Helvetica Neue" w:hAnsi="Helvetica Neue"/>
          <w:sz w:val="22"/>
          <w:szCs w:val="22"/>
        </w:rPr>
        <w:t>Colonia:</w:t>
      </w:r>
      <w:r w:rsidRPr="000A4FED">
        <w:rPr>
          <w:rFonts w:ascii="Helvetica Neue" w:hAnsi="Helvetica Neue"/>
          <w:sz w:val="22"/>
          <w:szCs w:val="22"/>
        </w:rPr>
        <w:tab/>
        <w:t>Delegación o Municipio:</w:t>
      </w:r>
    </w:p>
    <w:p w:rsidR="005C0A03" w:rsidRPr="000A4FED" w:rsidRDefault="005C0A03" w:rsidP="005C0A03">
      <w:pPr>
        <w:widowControl w:val="0"/>
        <w:tabs>
          <w:tab w:val="left" w:pos="4253"/>
        </w:tabs>
        <w:ind w:right="-800"/>
        <w:jc w:val="both"/>
        <w:rPr>
          <w:rFonts w:ascii="Helvetica Neue" w:hAnsi="Helvetica Neue"/>
          <w:sz w:val="22"/>
          <w:szCs w:val="22"/>
        </w:rPr>
      </w:pPr>
      <w:r w:rsidRPr="000A4FED">
        <w:rPr>
          <w:rFonts w:ascii="Helvetica Neue" w:hAnsi="Helvetica Neue"/>
          <w:sz w:val="22"/>
          <w:szCs w:val="22"/>
        </w:rPr>
        <w:t>Código Postal:</w:t>
      </w:r>
      <w:r w:rsidRPr="000A4FED">
        <w:rPr>
          <w:rFonts w:ascii="Helvetica Neue" w:hAnsi="Helvetica Neue"/>
          <w:sz w:val="22"/>
          <w:szCs w:val="22"/>
        </w:rPr>
        <w:tab/>
        <w:t>Entidad Federativa:</w:t>
      </w:r>
    </w:p>
    <w:p w:rsidR="005C0A03" w:rsidRPr="000A4FED" w:rsidRDefault="005C0A03" w:rsidP="005C0A03">
      <w:pPr>
        <w:widowControl w:val="0"/>
        <w:ind w:right="-800"/>
        <w:jc w:val="both"/>
        <w:outlineLvl w:val="0"/>
        <w:rPr>
          <w:rFonts w:ascii="Helvetica Neue" w:hAnsi="Helvetica Neue"/>
          <w:sz w:val="22"/>
          <w:szCs w:val="22"/>
        </w:rPr>
      </w:pPr>
      <w:r w:rsidRPr="000A4FED">
        <w:rPr>
          <w:rFonts w:ascii="Helvetica Neue" w:hAnsi="Helvetica Neue"/>
          <w:sz w:val="22"/>
          <w:szCs w:val="22"/>
        </w:rPr>
        <w:t>Teléfonos</w:t>
      </w:r>
    </w:p>
    <w:p w:rsidR="005C0A03" w:rsidRPr="000A4FED" w:rsidRDefault="005C0A03" w:rsidP="005C0A03">
      <w:pPr>
        <w:widowControl w:val="0"/>
        <w:tabs>
          <w:tab w:val="left" w:pos="4253"/>
        </w:tabs>
        <w:ind w:right="-800"/>
        <w:jc w:val="both"/>
        <w:rPr>
          <w:rFonts w:ascii="Helvetica Neue" w:hAnsi="Helvetica Neue"/>
          <w:sz w:val="22"/>
          <w:szCs w:val="22"/>
        </w:rPr>
      </w:pPr>
      <w:r w:rsidRPr="000A4FED">
        <w:rPr>
          <w:rFonts w:ascii="Helvetica Neue" w:hAnsi="Helvetica Neue"/>
          <w:sz w:val="22"/>
          <w:szCs w:val="22"/>
        </w:rPr>
        <w:t>Correo electrónico</w:t>
      </w:r>
      <w:r w:rsidRPr="000A4FED">
        <w:rPr>
          <w:rFonts w:ascii="Helvetica Neue" w:hAnsi="Helvetica Neue"/>
          <w:sz w:val="22"/>
          <w:szCs w:val="22"/>
        </w:rPr>
        <w:tab/>
        <w:t>Fax:</w:t>
      </w:r>
    </w:p>
    <w:p w:rsidR="005C0A03" w:rsidRPr="000A4FED" w:rsidRDefault="005C0A03" w:rsidP="005C0A03">
      <w:pPr>
        <w:widowControl w:val="0"/>
        <w:ind w:right="-800"/>
        <w:jc w:val="both"/>
        <w:rPr>
          <w:rFonts w:ascii="Helvetica Neue" w:hAnsi="Helvetica Neue"/>
          <w:sz w:val="22"/>
          <w:szCs w:val="22"/>
        </w:rPr>
      </w:pPr>
    </w:p>
    <w:p w:rsidR="005C0A03" w:rsidRPr="000A4FED" w:rsidRDefault="005C0A03" w:rsidP="005C0A03">
      <w:pPr>
        <w:widowControl w:val="0"/>
        <w:tabs>
          <w:tab w:val="left" w:pos="7230"/>
        </w:tabs>
        <w:ind w:right="-800"/>
        <w:jc w:val="both"/>
        <w:rPr>
          <w:rFonts w:ascii="Helvetica Neue" w:hAnsi="Helvetica Neue"/>
          <w:sz w:val="22"/>
          <w:szCs w:val="22"/>
        </w:rPr>
      </w:pPr>
      <w:r w:rsidRPr="000A4FED">
        <w:rPr>
          <w:rFonts w:ascii="Helvetica Neue" w:hAnsi="Helvetica Neue"/>
          <w:sz w:val="22"/>
          <w:szCs w:val="22"/>
        </w:rPr>
        <w:t>No. de la escritura pública en la que consta de acta constitutiva:</w:t>
      </w:r>
      <w:r w:rsidRPr="000A4FED">
        <w:rPr>
          <w:rFonts w:ascii="Helvetica Neue" w:hAnsi="Helvetica Neue"/>
          <w:sz w:val="22"/>
          <w:szCs w:val="22"/>
        </w:rPr>
        <w:tab/>
        <w:t>Fecha:</w:t>
      </w:r>
    </w:p>
    <w:p w:rsidR="005C0A03" w:rsidRPr="000A4FED" w:rsidRDefault="005C0A03" w:rsidP="005C0A03">
      <w:pPr>
        <w:widowControl w:val="0"/>
        <w:ind w:right="-800"/>
        <w:jc w:val="both"/>
        <w:outlineLvl w:val="0"/>
        <w:rPr>
          <w:rFonts w:ascii="Helvetica Neue" w:hAnsi="Helvetica Neue"/>
          <w:sz w:val="22"/>
          <w:szCs w:val="22"/>
        </w:rPr>
      </w:pPr>
      <w:r w:rsidRPr="000A4FED">
        <w:rPr>
          <w:rFonts w:ascii="Helvetica Neue" w:hAnsi="Helvetica Neue"/>
          <w:sz w:val="22"/>
          <w:szCs w:val="22"/>
        </w:rPr>
        <w:t>Nombre, número y lugar del Notario Público ante el cual se dio fe de la misma:</w:t>
      </w:r>
    </w:p>
    <w:p w:rsidR="005C0A03" w:rsidRPr="000A4FED" w:rsidRDefault="005C0A03" w:rsidP="005C0A03">
      <w:pPr>
        <w:widowControl w:val="0"/>
        <w:ind w:right="-800"/>
        <w:jc w:val="both"/>
        <w:rPr>
          <w:rFonts w:ascii="Helvetica Neue" w:hAnsi="Helvetica Neue"/>
          <w:sz w:val="22"/>
          <w:szCs w:val="22"/>
        </w:rPr>
      </w:pPr>
    </w:p>
    <w:p w:rsidR="005C0A03" w:rsidRPr="000A4FED" w:rsidRDefault="005C0A03" w:rsidP="005C0A03">
      <w:pPr>
        <w:widowControl w:val="0"/>
        <w:ind w:right="-800"/>
        <w:jc w:val="both"/>
        <w:outlineLvl w:val="0"/>
        <w:rPr>
          <w:rFonts w:ascii="Helvetica Neue" w:hAnsi="Helvetica Neue"/>
          <w:sz w:val="22"/>
          <w:szCs w:val="22"/>
        </w:rPr>
      </w:pPr>
      <w:r w:rsidRPr="000A4FED">
        <w:rPr>
          <w:rFonts w:ascii="Helvetica Neue" w:hAnsi="Helvetica Neue"/>
          <w:sz w:val="22"/>
          <w:szCs w:val="22"/>
        </w:rPr>
        <w:t>Relación de socios - accionistas.</w:t>
      </w:r>
    </w:p>
    <w:p w:rsidR="005C0A03" w:rsidRPr="000A4FED" w:rsidRDefault="005C0A03" w:rsidP="005C0A03">
      <w:pPr>
        <w:widowControl w:val="0"/>
        <w:tabs>
          <w:tab w:val="left" w:pos="3544"/>
          <w:tab w:val="left" w:pos="7230"/>
        </w:tabs>
        <w:ind w:right="-800"/>
        <w:jc w:val="both"/>
        <w:rPr>
          <w:rFonts w:ascii="Helvetica Neue" w:hAnsi="Helvetica Neue"/>
          <w:sz w:val="22"/>
          <w:szCs w:val="22"/>
        </w:rPr>
      </w:pPr>
      <w:r w:rsidRPr="000A4FED">
        <w:rPr>
          <w:rFonts w:ascii="Helvetica Neue" w:hAnsi="Helvetica Neue"/>
          <w:sz w:val="22"/>
          <w:szCs w:val="22"/>
        </w:rPr>
        <w:t>Apellido Paterno</w:t>
      </w:r>
      <w:r w:rsidRPr="000A4FED">
        <w:rPr>
          <w:rFonts w:ascii="Helvetica Neue" w:hAnsi="Helvetica Neue"/>
          <w:sz w:val="22"/>
          <w:szCs w:val="22"/>
        </w:rPr>
        <w:tab/>
        <w:t>Apellido Materno</w:t>
      </w:r>
      <w:r w:rsidRPr="000A4FED">
        <w:rPr>
          <w:rFonts w:ascii="Helvetica Neue" w:hAnsi="Helvetica Neue"/>
          <w:sz w:val="22"/>
          <w:szCs w:val="22"/>
        </w:rPr>
        <w:tab/>
        <w:t>Nombre(s)</w:t>
      </w:r>
    </w:p>
    <w:p w:rsidR="005C0A03" w:rsidRPr="000A4FED" w:rsidRDefault="005C0A03" w:rsidP="005C0A03">
      <w:pPr>
        <w:widowControl w:val="0"/>
        <w:ind w:right="-800"/>
        <w:jc w:val="both"/>
        <w:rPr>
          <w:rFonts w:ascii="Helvetica Neue" w:hAnsi="Helvetica Neue"/>
          <w:sz w:val="22"/>
          <w:szCs w:val="22"/>
        </w:rPr>
      </w:pPr>
    </w:p>
    <w:p w:rsidR="005C0A03" w:rsidRPr="000A4FED" w:rsidRDefault="005C0A03" w:rsidP="005C0A03">
      <w:pPr>
        <w:widowControl w:val="0"/>
        <w:ind w:right="-800"/>
        <w:jc w:val="both"/>
        <w:outlineLvl w:val="0"/>
        <w:rPr>
          <w:rFonts w:ascii="Helvetica Neue" w:hAnsi="Helvetica Neue"/>
          <w:sz w:val="22"/>
          <w:szCs w:val="22"/>
        </w:rPr>
      </w:pPr>
    </w:p>
    <w:p w:rsidR="005C0A03" w:rsidRPr="000A4FED" w:rsidRDefault="005C0A03" w:rsidP="005C0A03">
      <w:pPr>
        <w:widowControl w:val="0"/>
        <w:ind w:right="-800"/>
        <w:jc w:val="both"/>
        <w:outlineLvl w:val="0"/>
        <w:rPr>
          <w:rFonts w:ascii="Helvetica Neue" w:hAnsi="Helvetica Neue"/>
          <w:sz w:val="22"/>
          <w:szCs w:val="22"/>
        </w:rPr>
      </w:pPr>
    </w:p>
    <w:p w:rsidR="005C0A03" w:rsidRPr="000A4FED" w:rsidRDefault="005C0A03" w:rsidP="005C0A03">
      <w:pPr>
        <w:widowControl w:val="0"/>
        <w:ind w:right="-800"/>
        <w:jc w:val="both"/>
        <w:outlineLvl w:val="0"/>
        <w:rPr>
          <w:rFonts w:ascii="Helvetica Neue" w:hAnsi="Helvetica Neue"/>
          <w:sz w:val="22"/>
          <w:szCs w:val="22"/>
        </w:rPr>
      </w:pPr>
      <w:r w:rsidRPr="000A4FED">
        <w:rPr>
          <w:rFonts w:ascii="Helvetica Neue" w:hAnsi="Helvetica Neue"/>
          <w:sz w:val="22"/>
          <w:szCs w:val="22"/>
        </w:rPr>
        <w:t>Descripción del objeto social:</w:t>
      </w:r>
    </w:p>
    <w:p w:rsidR="005C0A03" w:rsidRPr="000A4FED" w:rsidRDefault="005C0A03" w:rsidP="005C0A03">
      <w:pPr>
        <w:widowControl w:val="0"/>
        <w:ind w:right="-800"/>
        <w:jc w:val="both"/>
        <w:outlineLvl w:val="0"/>
        <w:rPr>
          <w:rFonts w:ascii="Helvetica Neue" w:hAnsi="Helvetica Neue"/>
          <w:sz w:val="22"/>
          <w:szCs w:val="22"/>
        </w:rPr>
      </w:pPr>
      <w:r w:rsidRPr="000A4FED">
        <w:rPr>
          <w:rFonts w:ascii="Helvetica Neue" w:hAnsi="Helvetica Neue"/>
          <w:sz w:val="22"/>
          <w:szCs w:val="22"/>
        </w:rPr>
        <w:t>Reformas al acta constitutiva: (señalar objeto de la reforma y la fecha en que se realizó)</w:t>
      </w:r>
    </w:p>
    <w:p w:rsidR="005C0A03" w:rsidRPr="000A4FED" w:rsidRDefault="005C0A03" w:rsidP="005C0A03">
      <w:pPr>
        <w:widowControl w:val="0"/>
        <w:ind w:right="-800"/>
        <w:jc w:val="both"/>
        <w:outlineLvl w:val="0"/>
        <w:rPr>
          <w:rFonts w:ascii="Helvetica Neue" w:hAnsi="Helvetica Neue"/>
          <w:sz w:val="22"/>
          <w:szCs w:val="22"/>
        </w:rPr>
      </w:pPr>
      <w:r w:rsidRPr="000A4FED">
        <w:rPr>
          <w:rFonts w:ascii="Helvetica Neue" w:hAnsi="Helvetica Neue"/>
          <w:sz w:val="22"/>
          <w:szCs w:val="22"/>
        </w:rPr>
        <w:t>Nombre, número y lugar del Notario Público que protocolizó la reforma:</w:t>
      </w:r>
    </w:p>
    <w:p w:rsidR="005C0A03" w:rsidRPr="000A4FED" w:rsidRDefault="005C0A03" w:rsidP="005C0A03">
      <w:pPr>
        <w:widowControl w:val="0"/>
        <w:ind w:right="-800"/>
        <w:jc w:val="both"/>
        <w:rPr>
          <w:rFonts w:ascii="Helvetica Neue" w:hAnsi="Helvetica Neue"/>
          <w:sz w:val="22"/>
          <w:szCs w:val="22"/>
        </w:rPr>
      </w:pPr>
    </w:p>
    <w:p w:rsidR="005C0A03" w:rsidRPr="000A4FED" w:rsidRDefault="005C0A03" w:rsidP="005C0A03">
      <w:pPr>
        <w:widowControl w:val="0"/>
        <w:ind w:right="-800"/>
        <w:jc w:val="both"/>
        <w:rPr>
          <w:rFonts w:ascii="Helvetica Neue" w:hAnsi="Helvetica Neue"/>
          <w:sz w:val="22"/>
          <w:szCs w:val="22"/>
        </w:rPr>
      </w:pPr>
      <w:r w:rsidRPr="000A4FED">
        <w:rPr>
          <w:rFonts w:ascii="Helvetica Neue" w:hAnsi="Helvetica Neue"/>
          <w:sz w:val="22"/>
          <w:szCs w:val="22"/>
        </w:rPr>
        <w:t>Fecha y datos de su inscripción en el Registro Público de Comercio</w:t>
      </w:r>
    </w:p>
    <w:p w:rsidR="005C0A03" w:rsidRPr="000A4FED" w:rsidRDefault="005C0A03" w:rsidP="005C0A03">
      <w:pPr>
        <w:widowControl w:val="0"/>
        <w:ind w:right="-800"/>
        <w:jc w:val="both"/>
        <w:rPr>
          <w:rFonts w:ascii="Helvetica Neue" w:hAnsi="Helvetica Neue"/>
          <w:sz w:val="22"/>
          <w:szCs w:val="22"/>
        </w:rPr>
      </w:pPr>
    </w:p>
    <w:p w:rsidR="005C0A03" w:rsidRPr="000A4FED" w:rsidRDefault="005C0A03" w:rsidP="005C0A03">
      <w:pPr>
        <w:widowControl w:val="0"/>
        <w:ind w:right="-800"/>
        <w:jc w:val="both"/>
        <w:outlineLvl w:val="0"/>
        <w:rPr>
          <w:rFonts w:ascii="Helvetica Neue" w:hAnsi="Helvetica Neue"/>
          <w:sz w:val="22"/>
          <w:szCs w:val="22"/>
        </w:rPr>
      </w:pPr>
      <w:r w:rsidRPr="000A4FED">
        <w:rPr>
          <w:rFonts w:ascii="Helvetica Neue" w:hAnsi="Helvetica Neue"/>
          <w:sz w:val="22"/>
          <w:szCs w:val="22"/>
        </w:rPr>
        <w:t>Nombre del apoderado o representante:</w:t>
      </w:r>
    </w:p>
    <w:p w:rsidR="005C0A03" w:rsidRPr="000A4FED" w:rsidRDefault="005C0A03" w:rsidP="005C0A03">
      <w:pPr>
        <w:widowControl w:val="0"/>
        <w:ind w:right="-800"/>
        <w:jc w:val="both"/>
        <w:outlineLvl w:val="0"/>
        <w:rPr>
          <w:rFonts w:ascii="Helvetica Neue" w:hAnsi="Helvetica Neue"/>
          <w:sz w:val="22"/>
          <w:szCs w:val="22"/>
        </w:rPr>
      </w:pPr>
      <w:r w:rsidRPr="000A4FED">
        <w:rPr>
          <w:rFonts w:ascii="Helvetica Neue" w:hAnsi="Helvetica Neue"/>
          <w:sz w:val="22"/>
          <w:szCs w:val="22"/>
        </w:rPr>
        <w:t>Datos del documento mediante el cual acredita su personalidad y facultades.</w:t>
      </w:r>
    </w:p>
    <w:p w:rsidR="005C0A03" w:rsidRPr="000A4FED" w:rsidRDefault="005C0A03" w:rsidP="005C0A03">
      <w:pPr>
        <w:widowControl w:val="0"/>
        <w:tabs>
          <w:tab w:val="left" w:pos="5812"/>
        </w:tabs>
        <w:ind w:right="-800"/>
        <w:jc w:val="both"/>
        <w:outlineLvl w:val="0"/>
        <w:rPr>
          <w:rFonts w:ascii="Helvetica Neue" w:hAnsi="Helvetica Neue"/>
          <w:sz w:val="22"/>
          <w:szCs w:val="22"/>
        </w:rPr>
      </w:pPr>
      <w:r w:rsidRPr="000A4FED">
        <w:rPr>
          <w:rFonts w:ascii="Helvetica Neue" w:hAnsi="Helvetica Neue"/>
          <w:sz w:val="22"/>
          <w:szCs w:val="22"/>
        </w:rPr>
        <w:t>Escritura pública número:</w:t>
      </w:r>
      <w:r w:rsidRPr="000A4FED">
        <w:rPr>
          <w:rFonts w:ascii="Helvetica Neue" w:hAnsi="Helvetica Neue"/>
          <w:sz w:val="22"/>
          <w:szCs w:val="22"/>
        </w:rPr>
        <w:tab/>
        <w:t>Fecha:</w:t>
      </w:r>
    </w:p>
    <w:p w:rsidR="005C0A03" w:rsidRPr="000A4FED" w:rsidRDefault="005C0A03" w:rsidP="005C0A03">
      <w:pPr>
        <w:widowControl w:val="0"/>
        <w:ind w:right="-800"/>
        <w:jc w:val="both"/>
        <w:outlineLvl w:val="0"/>
        <w:rPr>
          <w:rFonts w:ascii="Helvetica Neue" w:hAnsi="Helvetica Neue"/>
          <w:sz w:val="22"/>
          <w:szCs w:val="22"/>
        </w:rPr>
      </w:pPr>
      <w:r w:rsidRPr="000A4FED">
        <w:rPr>
          <w:rFonts w:ascii="Helvetica Neue" w:hAnsi="Helvetica Neue"/>
          <w:sz w:val="22"/>
          <w:szCs w:val="22"/>
        </w:rPr>
        <w:t>Nombre, número y lugar del Notario Público ante el cual se otorgó:</w:t>
      </w:r>
    </w:p>
    <w:p w:rsidR="005C0A03" w:rsidRPr="000A4FED" w:rsidRDefault="005C0A03" w:rsidP="005C0A03">
      <w:pPr>
        <w:widowControl w:val="0"/>
        <w:ind w:right="-800"/>
        <w:jc w:val="both"/>
        <w:outlineLvl w:val="0"/>
        <w:rPr>
          <w:rFonts w:ascii="Helvetica Neue" w:hAnsi="Helvetica Neue"/>
          <w:sz w:val="22"/>
          <w:szCs w:val="22"/>
        </w:rPr>
      </w:pPr>
    </w:p>
    <w:p w:rsidR="005C0A03" w:rsidRPr="000A4FED" w:rsidRDefault="005C0A03" w:rsidP="005C0A03">
      <w:pPr>
        <w:widowControl w:val="0"/>
        <w:ind w:right="-800"/>
        <w:jc w:val="center"/>
        <w:rPr>
          <w:rFonts w:ascii="Helvetica Neue" w:hAnsi="Helvetica Neue"/>
          <w:b/>
          <w:sz w:val="22"/>
          <w:szCs w:val="22"/>
        </w:rPr>
      </w:pPr>
      <w:r w:rsidRPr="000A4FED">
        <w:rPr>
          <w:rFonts w:ascii="Helvetica Neue" w:hAnsi="Helvetica Neue"/>
          <w:b/>
          <w:sz w:val="22"/>
          <w:szCs w:val="22"/>
        </w:rPr>
        <w:t>(Lugar y fecha)</w:t>
      </w:r>
    </w:p>
    <w:p w:rsidR="005C0A03" w:rsidRPr="000A4FED" w:rsidRDefault="005C0A03" w:rsidP="005C0A03">
      <w:pPr>
        <w:widowControl w:val="0"/>
        <w:ind w:right="-800"/>
        <w:jc w:val="center"/>
        <w:rPr>
          <w:rFonts w:ascii="Helvetica Neue" w:hAnsi="Helvetica Neue"/>
          <w:b/>
          <w:sz w:val="22"/>
          <w:szCs w:val="22"/>
        </w:rPr>
      </w:pPr>
      <w:r w:rsidRPr="000A4FED">
        <w:rPr>
          <w:rFonts w:ascii="Helvetica Neue" w:hAnsi="Helvetica Neue"/>
          <w:b/>
          <w:sz w:val="22"/>
          <w:szCs w:val="22"/>
        </w:rPr>
        <w:t>Protesto lo necesario</w:t>
      </w:r>
    </w:p>
    <w:p w:rsidR="005C0A03" w:rsidRPr="000A4FED" w:rsidRDefault="005C0A03" w:rsidP="005C0A03">
      <w:pPr>
        <w:widowControl w:val="0"/>
        <w:ind w:right="-800"/>
        <w:jc w:val="center"/>
        <w:rPr>
          <w:rFonts w:ascii="Helvetica Neue" w:hAnsi="Helvetica Neue"/>
          <w:b/>
          <w:sz w:val="22"/>
          <w:szCs w:val="22"/>
        </w:rPr>
      </w:pPr>
      <w:r w:rsidRPr="000A4FED">
        <w:rPr>
          <w:rFonts w:ascii="Helvetica Neue" w:hAnsi="Helvetica Neue"/>
          <w:b/>
          <w:sz w:val="22"/>
          <w:szCs w:val="22"/>
        </w:rPr>
        <w:t>(Nombre y firma)</w:t>
      </w:r>
    </w:p>
    <w:p w:rsidR="005C0A03" w:rsidRPr="000A4FED" w:rsidRDefault="005C0A03" w:rsidP="005C0A03">
      <w:pPr>
        <w:rPr>
          <w:rFonts w:ascii="Helvetica Neue" w:hAnsi="Helvetica Neue"/>
          <w:sz w:val="22"/>
          <w:szCs w:val="22"/>
        </w:rPr>
      </w:pPr>
    </w:p>
    <w:p w:rsidR="005C0A03" w:rsidRPr="000A4FED" w:rsidRDefault="005C0A03" w:rsidP="005C0A03">
      <w:pPr>
        <w:rPr>
          <w:rFonts w:ascii="Helvetica Neue" w:hAnsi="Helvetica Neue"/>
          <w:sz w:val="22"/>
          <w:szCs w:val="22"/>
        </w:rPr>
      </w:pPr>
      <w:r w:rsidRPr="000A4FED">
        <w:rPr>
          <w:rFonts w:ascii="Helvetica Neue" w:hAnsi="Helvetica Neue"/>
          <w:sz w:val="22"/>
          <w:szCs w:val="22"/>
        </w:rPr>
        <w:t xml:space="preserve">Nota: El presente formato podrá ser reproducido por cada LICITANTE en el modo que estime conveniente, </w:t>
      </w:r>
    </w:p>
    <w:p w:rsidR="005C0A03" w:rsidRPr="000A4FED" w:rsidRDefault="005C0A03" w:rsidP="005C0A03">
      <w:pPr>
        <w:rPr>
          <w:rFonts w:ascii="Helvetica Neue" w:hAnsi="Helvetica Neue"/>
          <w:sz w:val="22"/>
          <w:szCs w:val="22"/>
        </w:rPr>
      </w:pPr>
      <w:r w:rsidRPr="000A4FED">
        <w:rPr>
          <w:rFonts w:ascii="Helvetica Neue" w:hAnsi="Helvetica Neue"/>
          <w:sz w:val="22"/>
          <w:szCs w:val="22"/>
        </w:rPr>
        <w:t>debiendo respetar su contenido, preferentemente, en el orden indicado y elaborarlo en hoja membretada.</w:t>
      </w:r>
    </w:p>
    <w:p w:rsidR="00F03BF6" w:rsidRPr="000A4FED" w:rsidRDefault="00F03BF6"/>
    <w:p w:rsidR="007B2E6A" w:rsidRPr="000A4FED" w:rsidRDefault="007B2E6A">
      <w:pPr>
        <w:rPr>
          <w:rFonts w:ascii="Agency FB" w:hAnsi="Agency FB"/>
          <w:b/>
          <w:i/>
          <w:sz w:val="22"/>
          <w:szCs w:val="22"/>
        </w:rPr>
      </w:pPr>
      <w:r w:rsidRPr="000A4FED">
        <w:rPr>
          <w:rFonts w:ascii="Agency FB" w:hAnsi="Agency FB"/>
          <w:b/>
          <w:i/>
          <w:sz w:val="22"/>
          <w:szCs w:val="22"/>
        </w:rPr>
        <w:lastRenderedPageBreak/>
        <w:t>Datos para el caso de persona física</w:t>
      </w:r>
    </w:p>
    <w:p w:rsidR="007B2E6A" w:rsidRPr="000A4FED" w:rsidRDefault="007B2E6A" w:rsidP="007B2E6A">
      <w:pPr>
        <w:widowControl w:val="0"/>
        <w:jc w:val="both"/>
        <w:rPr>
          <w:rFonts w:ascii="Helvetica Neue" w:hAnsi="Helvetica Neue"/>
          <w:sz w:val="22"/>
          <w:szCs w:val="22"/>
        </w:rPr>
      </w:pPr>
      <w:r w:rsidRPr="000A4FED">
        <w:rPr>
          <w:rFonts w:ascii="Helvetica Neue" w:hAnsi="Helvetica Neue"/>
          <w:noProof/>
          <w:sz w:val="22"/>
          <w:szCs w:val="22"/>
          <w:lang w:val="es-MX" w:eastAsia="es-MX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 wp14:anchorId="63751CDE" wp14:editId="1EE16504">
                <wp:simplePos x="0" y="0"/>
                <wp:positionH relativeFrom="margin">
                  <wp:posOffset>-99060</wp:posOffset>
                </wp:positionH>
                <wp:positionV relativeFrom="paragraph">
                  <wp:posOffset>171450</wp:posOffset>
                </wp:positionV>
                <wp:extent cx="5848350" cy="3409950"/>
                <wp:effectExtent l="0" t="0" r="19050" b="19050"/>
                <wp:wrapNone/>
                <wp:docPr id="6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48350" cy="340995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3CC8A8" id="Rectangle 2" o:spid="_x0000_s1026" style="position:absolute;margin-left:-7.8pt;margin-top:13.5pt;width:460.5pt;height:268.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" o:allowincell="f" filled="f" strokeweight="1pt">
                <w10:wrap anchorx="margin"/>
              </v:rect>
            </w:pict>
          </mc:Fallback>
        </mc:AlternateContent>
      </w:r>
    </w:p>
    <w:p w:rsidR="007B2E6A" w:rsidRPr="000A4FED" w:rsidRDefault="007B2E6A" w:rsidP="007B2E6A">
      <w:pPr>
        <w:widowControl w:val="0"/>
        <w:jc w:val="both"/>
        <w:outlineLvl w:val="0"/>
        <w:rPr>
          <w:rFonts w:ascii="Helvetica Neue" w:hAnsi="Helvetica Neue"/>
          <w:sz w:val="22"/>
          <w:szCs w:val="22"/>
        </w:rPr>
      </w:pPr>
      <w:r w:rsidRPr="000A4FED">
        <w:rPr>
          <w:rFonts w:ascii="Helvetica Neue" w:hAnsi="Helvetica Neue"/>
          <w:sz w:val="22"/>
          <w:szCs w:val="22"/>
        </w:rPr>
        <w:t>Registro Federal de Contribuyentes:</w:t>
      </w:r>
    </w:p>
    <w:p w:rsidR="00E73BB6" w:rsidRPr="000A4FED" w:rsidRDefault="00E73BB6" w:rsidP="007B2E6A">
      <w:pPr>
        <w:widowControl w:val="0"/>
        <w:jc w:val="both"/>
        <w:outlineLvl w:val="0"/>
        <w:rPr>
          <w:rFonts w:ascii="Helvetica Neue" w:hAnsi="Helvetica Neue"/>
          <w:sz w:val="22"/>
          <w:szCs w:val="22"/>
        </w:rPr>
      </w:pPr>
      <w:r w:rsidRPr="000A4FED">
        <w:rPr>
          <w:rFonts w:ascii="Helvetica Neue" w:hAnsi="Helvetica Neue"/>
          <w:sz w:val="22"/>
          <w:szCs w:val="22"/>
        </w:rPr>
        <w:t>CURP</w:t>
      </w:r>
    </w:p>
    <w:p w:rsidR="00E73BB6" w:rsidRPr="000A4FED" w:rsidRDefault="00E73BB6" w:rsidP="007B2E6A">
      <w:pPr>
        <w:widowControl w:val="0"/>
        <w:jc w:val="both"/>
        <w:outlineLvl w:val="0"/>
        <w:rPr>
          <w:rFonts w:ascii="Helvetica Neue" w:hAnsi="Helvetica Neue"/>
          <w:sz w:val="22"/>
          <w:szCs w:val="22"/>
        </w:rPr>
      </w:pPr>
      <w:r w:rsidRPr="000A4FED">
        <w:rPr>
          <w:rFonts w:ascii="Helvetica Neue" w:hAnsi="Helvetica Neue"/>
          <w:sz w:val="22"/>
          <w:szCs w:val="22"/>
        </w:rPr>
        <w:t>Datos de su INE</w:t>
      </w:r>
    </w:p>
    <w:p w:rsidR="00E73BB6" w:rsidRPr="000A4FED" w:rsidRDefault="00E73BB6" w:rsidP="007B2E6A">
      <w:pPr>
        <w:widowControl w:val="0"/>
        <w:jc w:val="both"/>
        <w:outlineLvl w:val="0"/>
        <w:rPr>
          <w:rFonts w:ascii="Helvetica Neue" w:hAnsi="Helvetica Neue"/>
          <w:sz w:val="22"/>
          <w:szCs w:val="22"/>
        </w:rPr>
      </w:pPr>
    </w:p>
    <w:p w:rsidR="00E73BB6" w:rsidRPr="000A4FED" w:rsidRDefault="00E73BB6" w:rsidP="007B2E6A">
      <w:pPr>
        <w:widowControl w:val="0"/>
        <w:jc w:val="both"/>
        <w:outlineLvl w:val="0"/>
        <w:rPr>
          <w:rFonts w:ascii="Helvetica Neue" w:hAnsi="Helvetica Neue"/>
          <w:sz w:val="22"/>
          <w:szCs w:val="22"/>
        </w:rPr>
      </w:pPr>
    </w:p>
    <w:p w:rsidR="007B2E6A" w:rsidRPr="000A4FED" w:rsidRDefault="007B2E6A" w:rsidP="007B2E6A">
      <w:pPr>
        <w:widowControl w:val="0"/>
        <w:jc w:val="both"/>
        <w:outlineLvl w:val="0"/>
        <w:rPr>
          <w:rFonts w:ascii="Helvetica Neue" w:hAnsi="Helvetica Neue"/>
          <w:sz w:val="22"/>
          <w:szCs w:val="22"/>
        </w:rPr>
      </w:pPr>
      <w:r w:rsidRPr="000A4FED">
        <w:rPr>
          <w:rFonts w:ascii="Helvetica Neue" w:hAnsi="Helvetica Neue"/>
          <w:sz w:val="22"/>
          <w:szCs w:val="22"/>
        </w:rPr>
        <w:t>Domicilio.</w:t>
      </w:r>
    </w:p>
    <w:p w:rsidR="007B2E6A" w:rsidRPr="000A4FED" w:rsidRDefault="007B2E6A" w:rsidP="007B2E6A">
      <w:pPr>
        <w:widowControl w:val="0"/>
        <w:ind w:right="-800"/>
        <w:jc w:val="both"/>
        <w:outlineLvl w:val="0"/>
        <w:rPr>
          <w:rFonts w:ascii="Helvetica Neue" w:hAnsi="Helvetica Neue"/>
          <w:sz w:val="22"/>
          <w:szCs w:val="22"/>
        </w:rPr>
      </w:pPr>
      <w:r w:rsidRPr="000A4FED">
        <w:rPr>
          <w:rFonts w:ascii="Helvetica Neue" w:hAnsi="Helvetica Neue"/>
          <w:sz w:val="22"/>
          <w:szCs w:val="22"/>
        </w:rPr>
        <w:t>Calle y número:</w:t>
      </w:r>
    </w:p>
    <w:p w:rsidR="007B2E6A" w:rsidRPr="000A4FED" w:rsidRDefault="007B2E6A" w:rsidP="007B2E6A">
      <w:pPr>
        <w:widowControl w:val="0"/>
        <w:tabs>
          <w:tab w:val="left" w:pos="4253"/>
          <w:tab w:val="left" w:pos="5103"/>
        </w:tabs>
        <w:ind w:right="-800"/>
        <w:jc w:val="both"/>
        <w:outlineLvl w:val="0"/>
        <w:rPr>
          <w:rFonts w:ascii="Helvetica Neue" w:hAnsi="Helvetica Neue"/>
          <w:sz w:val="22"/>
          <w:szCs w:val="22"/>
        </w:rPr>
      </w:pPr>
      <w:r w:rsidRPr="000A4FED">
        <w:rPr>
          <w:rFonts w:ascii="Helvetica Neue" w:hAnsi="Helvetica Neue"/>
          <w:sz w:val="22"/>
          <w:szCs w:val="22"/>
        </w:rPr>
        <w:t>Colonia:</w:t>
      </w:r>
      <w:r w:rsidRPr="000A4FED">
        <w:rPr>
          <w:rFonts w:ascii="Helvetica Neue" w:hAnsi="Helvetica Neue"/>
          <w:sz w:val="22"/>
          <w:szCs w:val="22"/>
        </w:rPr>
        <w:tab/>
        <w:t>Delegación o Municipio:</w:t>
      </w:r>
    </w:p>
    <w:p w:rsidR="007B2E6A" w:rsidRPr="000A4FED" w:rsidRDefault="007B2E6A" w:rsidP="007B2E6A">
      <w:pPr>
        <w:widowControl w:val="0"/>
        <w:tabs>
          <w:tab w:val="left" w:pos="4253"/>
        </w:tabs>
        <w:ind w:right="-800"/>
        <w:jc w:val="both"/>
        <w:rPr>
          <w:rFonts w:ascii="Helvetica Neue" w:hAnsi="Helvetica Neue"/>
          <w:sz w:val="22"/>
          <w:szCs w:val="22"/>
        </w:rPr>
      </w:pPr>
      <w:r w:rsidRPr="000A4FED">
        <w:rPr>
          <w:rFonts w:ascii="Helvetica Neue" w:hAnsi="Helvetica Neue"/>
          <w:sz w:val="22"/>
          <w:szCs w:val="22"/>
        </w:rPr>
        <w:t>Código Postal:</w:t>
      </w:r>
      <w:r w:rsidRPr="000A4FED">
        <w:rPr>
          <w:rFonts w:ascii="Helvetica Neue" w:hAnsi="Helvetica Neue"/>
          <w:sz w:val="22"/>
          <w:szCs w:val="22"/>
        </w:rPr>
        <w:tab/>
        <w:t>Entidad Federativa:</w:t>
      </w:r>
    </w:p>
    <w:p w:rsidR="007B2E6A" w:rsidRPr="000A4FED" w:rsidRDefault="007B2E6A" w:rsidP="007B2E6A">
      <w:pPr>
        <w:widowControl w:val="0"/>
        <w:ind w:right="-800"/>
        <w:jc w:val="both"/>
        <w:outlineLvl w:val="0"/>
        <w:rPr>
          <w:rFonts w:ascii="Helvetica Neue" w:hAnsi="Helvetica Neue"/>
          <w:sz w:val="22"/>
          <w:szCs w:val="22"/>
        </w:rPr>
      </w:pPr>
      <w:r w:rsidRPr="000A4FED">
        <w:rPr>
          <w:rFonts w:ascii="Helvetica Neue" w:hAnsi="Helvetica Neue"/>
          <w:sz w:val="22"/>
          <w:szCs w:val="22"/>
        </w:rPr>
        <w:t>Teléfonos</w:t>
      </w:r>
    </w:p>
    <w:p w:rsidR="007B2E6A" w:rsidRPr="000A4FED" w:rsidRDefault="007B2E6A" w:rsidP="007B2E6A">
      <w:pPr>
        <w:widowControl w:val="0"/>
        <w:tabs>
          <w:tab w:val="left" w:pos="4253"/>
        </w:tabs>
        <w:ind w:right="-800"/>
        <w:jc w:val="both"/>
        <w:rPr>
          <w:rFonts w:ascii="Helvetica Neue" w:hAnsi="Helvetica Neue"/>
          <w:sz w:val="22"/>
          <w:szCs w:val="22"/>
        </w:rPr>
      </w:pPr>
      <w:r w:rsidRPr="000A4FED">
        <w:rPr>
          <w:rFonts w:ascii="Helvetica Neue" w:hAnsi="Helvetica Neue"/>
          <w:sz w:val="22"/>
          <w:szCs w:val="22"/>
        </w:rPr>
        <w:t>Correo electrónico</w:t>
      </w:r>
      <w:r w:rsidRPr="000A4FED">
        <w:rPr>
          <w:rFonts w:ascii="Helvetica Neue" w:hAnsi="Helvetica Neue"/>
          <w:sz w:val="22"/>
          <w:szCs w:val="22"/>
        </w:rPr>
        <w:tab/>
        <w:t>Fax:</w:t>
      </w:r>
    </w:p>
    <w:p w:rsidR="007B2E6A" w:rsidRPr="000A4FED" w:rsidRDefault="007B2E6A" w:rsidP="007B2E6A">
      <w:pPr>
        <w:widowControl w:val="0"/>
        <w:ind w:right="-800"/>
        <w:jc w:val="both"/>
        <w:rPr>
          <w:rFonts w:ascii="Helvetica Neue" w:hAnsi="Helvetica Neue"/>
          <w:sz w:val="22"/>
          <w:szCs w:val="22"/>
        </w:rPr>
      </w:pPr>
    </w:p>
    <w:p w:rsidR="007B2E6A" w:rsidRPr="000A4FED" w:rsidRDefault="007B2E6A" w:rsidP="007B2E6A">
      <w:pPr>
        <w:widowControl w:val="0"/>
        <w:tabs>
          <w:tab w:val="left" w:pos="7230"/>
        </w:tabs>
        <w:ind w:right="-800"/>
        <w:jc w:val="both"/>
        <w:rPr>
          <w:rFonts w:ascii="Helvetica Neue" w:hAnsi="Helvetica Neue"/>
          <w:sz w:val="22"/>
          <w:szCs w:val="22"/>
        </w:rPr>
      </w:pPr>
      <w:r w:rsidRPr="000A4FED">
        <w:rPr>
          <w:rFonts w:ascii="Helvetica Neue" w:hAnsi="Helvetica Neue"/>
          <w:sz w:val="22"/>
          <w:szCs w:val="22"/>
        </w:rPr>
        <w:t>Lugar de nac</w:t>
      </w:r>
      <w:r w:rsidR="00433DE7">
        <w:rPr>
          <w:rFonts w:ascii="Helvetica Neue" w:hAnsi="Helvetica Neue"/>
          <w:sz w:val="22"/>
          <w:szCs w:val="22"/>
        </w:rPr>
        <w:t xml:space="preserve">imiento, fecha, </w:t>
      </w:r>
      <w:proofErr w:type="gramStart"/>
      <w:r w:rsidR="00433DE7">
        <w:rPr>
          <w:rFonts w:ascii="Helvetica Neue" w:hAnsi="Helvetica Neue"/>
          <w:sz w:val="22"/>
          <w:szCs w:val="22"/>
        </w:rPr>
        <w:t>numero</w:t>
      </w:r>
      <w:proofErr w:type="gramEnd"/>
      <w:r w:rsidR="00433DE7">
        <w:rPr>
          <w:rFonts w:ascii="Helvetica Neue" w:hAnsi="Helvetica Neue"/>
          <w:sz w:val="22"/>
          <w:szCs w:val="22"/>
        </w:rPr>
        <w:t xml:space="preserve"> del acta</w:t>
      </w:r>
    </w:p>
    <w:p w:rsidR="007B2E6A" w:rsidRPr="000A4FED" w:rsidRDefault="007B2E6A" w:rsidP="007B2E6A">
      <w:pPr>
        <w:widowControl w:val="0"/>
        <w:tabs>
          <w:tab w:val="left" w:pos="7230"/>
        </w:tabs>
        <w:ind w:right="-800"/>
        <w:jc w:val="both"/>
        <w:rPr>
          <w:rFonts w:ascii="Helvetica Neue" w:hAnsi="Helvetica Neue"/>
          <w:sz w:val="22"/>
          <w:szCs w:val="22"/>
        </w:rPr>
      </w:pPr>
    </w:p>
    <w:p w:rsidR="007B2E6A" w:rsidRPr="000A4FED" w:rsidRDefault="007B2E6A" w:rsidP="007B2E6A">
      <w:pPr>
        <w:widowControl w:val="0"/>
        <w:ind w:right="-800"/>
        <w:jc w:val="both"/>
        <w:outlineLvl w:val="0"/>
        <w:rPr>
          <w:rFonts w:ascii="Helvetica Neue" w:hAnsi="Helvetica Neue"/>
          <w:sz w:val="22"/>
          <w:szCs w:val="22"/>
        </w:rPr>
      </w:pPr>
    </w:p>
    <w:p w:rsidR="00E73BB6" w:rsidRPr="000A4FED" w:rsidRDefault="007B2E6A" w:rsidP="007B2E6A">
      <w:pPr>
        <w:widowControl w:val="0"/>
        <w:ind w:right="-800"/>
        <w:jc w:val="both"/>
        <w:outlineLvl w:val="0"/>
        <w:rPr>
          <w:rFonts w:ascii="Helvetica Neue" w:hAnsi="Helvetica Neue"/>
          <w:sz w:val="22"/>
          <w:szCs w:val="22"/>
        </w:rPr>
      </w:pPr>
      <w:r w:rsidRPr="000A4FED">
        <w:rPr>
          <w:rFonts w:ascii="Helvetica Neue" w:hAnsi="Helvetica Neue"/>
          <w:sz w:val="22"/>
          <w:szCs w:val="22"/>
        </w:rPr>
        <w:t>Descripción de</w:t>
      </w:r>
      <w:r w:rsidR="00E73BB6" w:rsidRPr="000A4FED">
        <w:rPr>
          <w:rFonts w:ascii="Helvetica Neue" w:hAnsi="Helvetica Neue"/>
          <w:sz w:val="22"/>
          <w:szCs w:val="22"/>
        </w:rPr>
        <w:t xml:space="preserve"> la Actividad Económica, registrada en el SAT</w:t>
      </w:r>
    </w:p>
    <w:p w:rsidR="00E73BB6" w:rsidRPr="000A4FED" w:rsidRDefault="00E73BB6" w:rsidP="007B2E6A">
      <w:pPr>
        <w:widowControl w:val="0"/>
        <w:ind w:right="-800"/>
        <w:jc w:val="both"/>
        <w:outlineLvl w:val="0"/>
        <w:rPr>
          <w:rFonts w:ascii="Helvetica Neue" w:hAnsi="Helvetica Neue"/>
          <w:sz w:val="22"/>
          <w:szCs w:val="22"/>
        </w:rPr>
      </w:pPr>
      <w:bookmarkStart w:id="1" w:name="_GoBack"/>
      <w:bookmarkEnd w:id="1"/>
    </w:p>
    <w:p w:rsidR="007B2E6A" w:rsidRPr="000A4FED" w:rsidRDefault="00E73BB6" w:rsidP="007B2E6A">
      <w:pPr>
        <w:widowControl w:val="0"/>
        <w:ind w:right="-800"/>
        <w:jc w:val="both"/>
        <w:outlineLvl w:val="0"/>
        <w:rPr>
          <w:rFonts w:ascii="Helvetica Neue" w:hAnsi="Helvetica Neue"/>
          <w:sz w:val="22"/>
          <w:szCs w:val="22"/>
        </w:rPr>
      </w:pPr>
      <w:r w:rsidRPr="000A4FED">
        <w:rPr>
          <w:rFonts w:ascii="Helvetica Neue" w:hAnsi="Helvetica Neue"/>
          <w:sz w:val="22"/>
          <w:szCs w:val="22"/>
        </w:rPr>
        <w:t xml:space="preserve"> </w:t>
      </w:r>
    </w:p>
    <w:p w:rsidR="00E73BB6" w:rsidRPr="000A4FED" w:rsidRDefault="00E73BB6" w:rsidP="007B2E6A">
      <w:pPr>
        <w:widowControl w:val="0"/>
        <w:ind w:right="-800"/>
        <w:jc w:val="both"/>
        <w:rPr>
          <w:rFonts w:ascii="Helvetica Neue" w:hAnsi="Helvetica Neue"/>
          <w:sz w:val="22"/>
          <w:szCs w:val="22"/>
        </w:rPr>
      </w:pPr>
    </w:p>
    <w:p w:rsidR="00E73BB6" w:rsidRPr="000A4FED" w:rsidRDefault="00E73BB6" w:rsidP="007B2E6A">
      <w:pPr>
        <w:widowControl w:val="0"/>
        <w:ind w:right="-800"/>
        <w:jc w:val="both"/>
        <w:outlineLvl w:val="0"/>
        <w:rPr>
          <w:rFonts w:ascii="Helvetica Neue" w:hAnsi="Helvetica Neue"/>
          <w:sz w:val="22"/>
          <w:szCs w:val="22"/>
        </w:rPr>
      </w:pPr>
      <w:r w:rsidRPr="000A4FED">
        <w:rPr>
          <w:rFonts w:ascii="Helvetica Neue" w:hAnsi="Helvetica Neue"/>
          <w:sz w:val="22"/>
          <w:szCs w:val="22"/>
        </w:rPr>
        <w:t>Cuando sea representado por un tercero, deberá asentar la información siguiente:</w:t>
      </w:r>
    </w:p>
    <w:p w:rsidR="00E73BB6" w:rsidRPr="000A4FED" w:rsidRDefault="00E73BB6" w:rsidP="007B2E6A">
      <w:pPr>
        <w:widowControl w:val="0"/>
        <w:ind w:right="-800"/>
        <w:jc w:val="both"/>
        <w:outlineLvl w:val="0"/>
        <w:rPr>
          <w:rFonts w:ascii="Helvetica Neue" w:hAnsi="Helvetica Neue"/>
          <w:sz w:val="22"/>
          <w:szCs w:val="22"/>
        </w:rPr>
      </w:pPr>
    </w:p>
    <w:p w:rsidR="007B2E6A" w:rsidRPr="000A4FED" w:rsidRDefault="007B2E6A" w:rsidP="007B2E6A">
      <w:pPr>
        <w:widowControl w:val="0"/>
        <w:ind w:right="-800"/>
        <w:jc w:val="both"/>
        <w:outlineLvl w:val="0"/>
        <w:rPr>
          <w:rFonts w:ascii="Helvetica Neue" w:hAnsi="Helvetica Neue"/>
          <w:sz w:val="22"/>
          <w:szCs w:val="22"/>
        </w:rPr>
      </w:pPr>
      <w:r w:rsidRPr="000A4FED">
        <w:rPr>
          <w:rFonts w:ascii="Helvetica Neue" w:hAnsi="Helvetica Neue"/>
          <w:sz w:val="22"/>
          <w:szCs w:val="22"/>
        </w:rPr>
        <w:t>Nombre del apoderado o representante:</w:t>
      </w:r>
    </w:p>
    <w:p w:rsidR="007B2E6A" w:rsidRPr="000A4FED" w:rsidRDefault="007B2E6A" w:rsidP="007B2E6A">
      <w:pPr>
        <w:widowControl w:val="0"/>
        <w:ind w:right="-800"/>
        <w:jc w:val="both"/>
        <w:outlineLvl w:val="0"/>
        <w:rPr>
          <w:rFonts w:ascii="Helvetica Neue" w:hAnsi="Helvetica Neue"/>
          <w:sz w:val="22"/>
          <w:szCs w:val="22"/>
        </w:rPr>
      </w:pPr>
      <w:r w:rsidRPr="000A4FED">
        <w:rPr>
          <w:rFonts w:ascii="Helvetica Neue" w:hAnsi="Helvetica Neue"/>
          <w:sz w:val="22"/>
          <w:szCs w:val="22"/>
        </w:rPr>
        <w:t>Datos del documento mediante el cual acredita su personalidad y facultades.</w:t>
      </w:r>
    </w:p>
    <w:p w:rsidR="007B2E6A" w:rsidRPr="000A4FED" w:rsidRDefault="007B2E6A" w:rsidP="007B2E6A">
      <w:pPr>
        <w:widowControl w:val="0"/>
        <w:tabs>
          <w:tab w:val="left" w:pos="5812"/>
        </w:tabs>
        <w:ind w:right="-800"/>
        <w:jc w:val="both"/>
        <w:outlineLvl w:val="0"/>
        <w:rPr>
          <w:rFonts w:ascii="Helvetica Neue" w:hAnsi="Helvetica Neue"/>
          <w:sz w:val="22"/>
          <w:szCs w:val="22"/>
        </w:rPr>
      </w:pPr>
      <w:r w:rsidRPr="000A4FED">
        <w:rPr>
          <w:rFonts w:ascii="Helvetica Neue" w:hAnsi="Helvetica Neue"/>
          <w:sz w:val="22"/>
          <w:szCs w:val="22"/>
        </w:rPr>
        <w:t>Escritura pública número:</w:t>
      </w:r>
      <w:r w:rsidRPr="000A4FED">
        <w:rPr>
          <w:rFonts w:ascii="Helvetica Neue" w:hAnsi="Helvetica Neue"/>
          <w:sz w:val="22"/>
          <w:szCs w:val="22"/>
        </w:rPr>
        <w:tab/>
        <w:t>Fecha:</w:t>
      </w:r>
    </w:p>
    <w:p w:rsidR="007B2E6A" w:rsidRPr="000A4FED" w:rsidRDefault="007B2E6A" w:rsidP="007B2E6A">
      <w:pPr>
        <w:widowControl w:val="0"/>
        <w:ind w:right="-800"/>
        <w:jc w:val="both"/>
        <w:outlineLvl w:val="0"/>
        <w:rPr>
          <w:rFonts w:ascii="Helvetica Neue" w:hAnsi="Helvetica Neue"/>
          <w:sz w:val="22"/>
          <w:szCs w:val="22"/>
        </w:rPr>
      </w:pPr>
      <w:r w:rsidRPr="000A4FED">
        <w:rPr>
          <w:rFonts w:ascii="Helvetica Neue" w:hAnsi="Helvetica Neue"/>
          <w:sz w:val="22"/>
          <w:szCs w:val="22"/>
        </w:rPr>
        <w:t>Nombre, número y lugar del Notario Público ante el cual se otorgó:</w:t>
      </w:r>
    </w:p>
    <w:p w:rsidR="007B2E6A" w:rsidRPr="000A4FED" w:rsidRDefault="007B2E6A" w:rsidP="007B2E6A">
      <w:pPr>
        <w:widowControl w:val="0"/>
        <w:ind w:right="-800"/>
        <w:jc w:val="both"/>
        <w:outlineLvl w:val="0"/>
        <w:rPr>
          <w:rFonts w:ascii="Helvetica Neue" w:hAnsi="Helvetica Neue"/>
          <w:sz w:val="22"/>
          <w:szCs w:val="22"/>
        </w:rPr>
      </w:pPr>
    </w:p>
    <w:p w:rsidR="00DF4F50" w:rsidRPr="000A4FED" w:rsidRDefault="00DF4F50" w:rsidP="007B2E6A">
      <w:pPr>
        <w:widowControl w:val="0"/>
        <w:ind w:right="-800"/>
        <w:jc w:val="both"/>
        <w:outlineLvl w:val="0"/>
        <w:rPr>
          <w:rFonts w:ascii="Helvetica Neue" w:hAnsi="Helvetica Neue"/>
          <w:sz w:val="22"/>
          <w:szCs w:val="22"/>
        </w:rPr>
      </w:pPr>
    </w:p>
    <w:p w:rsidR="00DF4F50" w:rsidRPr="000A4FED" w:rsidRDefault="00DF4F50" w:rsidP="007B2E6A">
      <w:pPr>
        <w:widowControl w:val="0"/>
        <w:ind w:right="-800"/>
        <w:jc w:val="both"/>
        <w:outlineLvl w:val="0"/>
        <w:rPr>
          <w:rFonts w:ascii="Helvetica Neue" w:hAnsi="Helvetica Neue"/>
          <w:sz w:val="22"/>
          <w:szCs w:val="22"/>
        </w:rPr>
      </w:pPr>
    </w:p>
    <w:p w:rsidR="007B2E6A" w:rsidRPr="000A4FED" w:rsidRDefault="007B2E6A" w:rsidP="007B2E6A">
      <w:pPr>
        <w:widowControl w:val="0"/>
        <w:ind w:right="-800"/>
        <w:jc w:val="center"/>
        <w:rPr>
          <w:rFonts w:ascii="Helvetica Neue" w:hAnsi="Helvetica Neue"/>
          <w:b/>
          <w:sz w:val="22"/>
          <w:szCs w:val="22"/>
        </w:rPr>
      </w:pPr>
      <w:r w:rsidRPr="000A4FED">
        <w:rPr>
          <w:rFonts w:ascii="Helvetica Neue" w:hAnsi="Helvetica Neue"/>
          <w:b/>
          <w:sz w:val="22"/>
          <w:szCs w:val="22"/>
        </w:rPr>
        <w:t>(Lugar y fecha)</w:t>
      </w:r>
    </w:p>
    <w:p w:rsidR="007B2E6A" w:rsidRPr="000A4FED" w:rsidRDefault="007B2E6A" w:rsidP="007B2E6A">
      <w:pPr>
        <w:widowControl w:val="0"/>
        <w:ind w:right="-800"/>
        <w:jc w:val="center"/>
        <w:rPr>
          <w:rFonts w:ascii="Helvetica Neue" w:hAnsi="Helvetica Neue"/>
          <w:b/>
          <w:sz w:val="22"/>
          <w:szCs w:val="22"/>
        </w:rPr>
      </w:pPr>
      <w:r w:rsidRPr="000A4FED">
        <w:rPr>
          <w:rFonts w:ascii="Helvetica Neue" w:hAnsi="Helvetica Neue"/>
          <w:b/>
          <w:sz w:val="22"/>
          <w:szCs w:val="22"/>
        </w:rPr>
        <w:t>Protesto lo necesario</w:t>
      </w:r>
    </w:p>
    <w:p w:rsidR="007B2E6A" w:rsidRPr="000A4FED" w:rsidRDefault="007B2E6A" w:rsidP="007B2E6A">
      <w:pPr>
        <w:widowControl w:val="0"/>
        <w:ind w:right="-800"/>
        <w:jc w:val="center"/>
        <w:rPr>
          <w:rFonts w:ascii="Helvetica Neue" w:hAnsi="Helvetica Neue"/>
          <w:b/>
          <w:sz w:val="22"/>
          <w:szCs w:val="22"/>
        </w:rPr>
      </w:pPr>
      <w:r w:rsidRPr="000A4FED">
        <w:rPr>
          <w:rFonts w:ascii="Helvetica Neue" w:hAnsi="Helvetica Neue"/>
          <w:b/>
          <w:sz w:val="22"/>
          <w:szCs w:val="22"/>
        </w:rPr>
        <w:t>(Nombre y firma)</w:t>
      </w:r>
    </w:p>
    <w:p w:rsidR="007B2E6A" w:rsidRPr="000A4FED" w:rsidRDefault="007B2E6A" w:rsidP="007B2E6A">
      <w:pPr>
        <w:rPr>
          <w:rFonts w:ascii="Helvetica Neue" w:hAnsi="Helvetica Neue"/>
          <w:sz w:val="22"/>
          <w:szCs w:val="22"/>
        </w:rPr>
      </w:pPr>
    </w:p>
    <w:p w:rsidR="007B2E6A" w:rsidRPr="000A4FED" w:rsidRDefault="007B2E6A" w:rsidP="007B2E6A">
      <w:pPr>
        <w:rPr>
          <w:rFonts w:ascii="Helvetica Neue" w:hAnsi="Helvetica Neue"/>
          <w:sz w:val="22"/>
          <w:szCs w:val="22"/>
        </w:rPr>
      </w:pPr>
      <w:r w:rsidRPr="000A4FED">
        <w:rPr>
          <w:rFonts w:ascii="Helvetica Neue" w:hAnsi="Helvetica Neue"/>
          <w:sz w:val="22"/>
          <w:szCs w:val="22"/>
        </w:rPr>
        <w:t xml:space="preserve">Nota: El presente formato podrá ser reproducido por cada LICITANTE en el modo que estime conveniente, </w:t>
      </w:r>
      <w:r w:rsidR="00DF4F50" w:rsidRPr="000A4FED">
        <w:rPr>
          <w:rFonts w:ascii="Helvetica Neue" w:hAnsi="Helvetica Neue"/>
          <w:sz w:val="22"/>
          <w:szCs w:val="22"/>
        </w:rPr>
        <w:t xml:space="preserve"> </w:t>
      </w:r>
      <w:r w:rsidRPr="000A4FED">
        <w:rPr>
          <w:rFonts w:ascii="Helvetica Neue" w:hAnsi="Helvetica Neue"/>
          <w:sz w:val="22"/>
          <w:szCs w:val="22"/>
        </w:rPr>
        <w:t>debiendo respetar su contenido, preferentemente, en el orden indicado y elaborarlo en hoja membretada.</w:t>
      </w:r>
    </w:p>
    <w:p w:rsidR="007B2E6A" w:rsidRPr="000A4FED" w:rsidRDefault="007B2E6A"/>
    <w:sectPr w:rsidR="007B2E6A" w:rsidRPr="000A4FED">
      <w:headerReference w:type="default" r:id="rId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6BF8" w:rsidRDefault="00636BF8" w:rsidP="00673486">
      <w:r>
        <w:separator/>
      </w:r>
    </w:p>
  </w:endnote>
  <w:endnote w:type="continuationSeparator" w:id="0">
    <w:p w:rsidR="00636BF8" w:rsidRDefault="00636BF8" w:rsidP="006734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panose1 w:val="02000403000000020004"/>
    <w:charset w:val="00"/>
    <w:family w:val="modern"/>
    <w:notTrueType/>
    <w:pitch w:val="variable"/>
    <w:sig w:usb0="8000027F" w:usb1="0000000A" w:usb2="00000000" w:usb3="00000000" w:csb0="00000007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6BF8" w:rsidRDefault="00636BF8" w:rsidP="00673486">
      <w:r>
        <w:separator/>
      </w:r>
    </w:p>
  </w:footnote>
  <w:footnote w:type="continuationSeparator" w:id="0">
    <w:p w:rsidR="00636BF8" w:rsidRDefault="00636BF8" w:rsidP="006734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3486" w:rsidRDefault="00723F78">
    <w:pPr>
      <w:pStyle w:val="Encabezado"/>
    </w:pP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4310619" wp14:editId="47C3CE7D">
              <wp:simplePos x="0" y="0"/>
              <wp:positionH relativeFrom="margin">
                <wp:posOffset>1291272</wp:posOffset>
              </wp:positionH>
              <wp:positionV relativeFrom="paragraph">
                <wp:posOffset>-149542</wp:posOffset>
              </wp:positionV>
              <wp:extent cx="3405187" cy="247650"/>
              <wp:effectExtent l="0" t="0" r="0" b="0"/>
              <wp:wrapNone/>
              <wp:docPr id="3" name="Cuadro de text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05187" cy="2476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:rsidR="00723F78" w:rsidRPr="00723F78" w:rsidRDefault="00723F78" w:rsidP="00723F78">
                          <w:pPr>
                            <w:jc w:val="center"/>
                          </w:pPr>
                          <w:r w:rsidRPr="00723F78">
                            <w:rPr>
                              <w:b/>
                            </w:rPr>
                            <w:t>Anexo 2</w:t>
                          </w:r>
                          <w:r w:rsidRPr="00723F78">
                            <w:t>.-  Formato para acreditar personalidad.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cx="http://schemas.microsoft.com/office/drawing/2014/chartex">
          <w:pict>
            <v:shapetype w14:anchorId="64310619" id="_x0000_t202" coordsize="21600,21600" o:spt="202" path="m,l,21600r21600,l21600,xe">
              <v:stroke joinstyle="miter"/>
              <v:path gradientshapeok="t" o:connecttype="rect"/>
            </v:shapetype>
            <v:shape id="Cuadro de texto 3" o:spid="_x0000_s1026" type="#_x0000_t202" style="position:absolute;margin-left:101.65pt;margin-top:-11.75pt;width:268.1pt;height:19.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" filled="f" stroked="f" strokeweight=".5pt">
              <v:textbox>
                <w:txbxContent>
                  <w:p w:rsidR="00723F78" w:rsidRPr="00723F78" w:rsidRDefault="00723F78" w:rsidP="00723F78">
                    <w:pPr>
                      <w:jc w:val="center"/>
                    </w:pPr>
                    <w:r w:rsidRPr="00723F78">
                      <w:rPr>
                        <w:b/>
                      </w:rPr>
                      <w:t>Anexo 2</w:t>
                    </w:r>
                    <w:r w:rsidRPr="00723F78">
                      <w:t>.-  Formato para acreditar personalidad.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0416E20E" wp14:editId="7CEAEBA7">
              <wp:simplePos x="0" y="0"/>
              <wp:positionH relativeFrom="margin">
                <wp:align>right</wp:align>
              </wp:positionH>
              <wp:positionV relativeFrom="paragraph">
                <wp:posOffset>265430</wp:posOffset>
              </wp:positionV>
              <wp:extent cx="5715000" cy="361950"/>
              <wp:effectExtent l="0" t="0" r="0" b="0"/>
              <wp:wrapNone/>
              <wp:docPr id="4" name="Cuadro de tex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15000" cy="3619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:rsidR="00723F78" w:rsidRPr="00723F78" w:rsidRDefault="00723F78" w:rsidP="00723F78">
                          <w:pPr>
                            <w:jc w:val="center"/>
                          </w:pPr>
                          <w:r>
                            <w:rPr>
                              <w:b/>
                            </w:rPr>
                            <w:t>HOJA MEMBRETADA DE LICITANTE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cx="http://schemas.microsoft.com/office/drawing/2014/chartex">
          <w:pict>
            <v:shape w14:anchorId="0416E20E" id="Cuadro de texto 4" o:spid="_x0000_s1027" type="#_x0000_t202" style="position:absolute;margin-left:398.8pt;margin-top:20.9pt;width:450pt;height:28.5pt;z-index:25166233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" filled="f" stroked="f" strokeweight=".5pt">
              <v:textbox>
                <w:txbxContent>
                  <w:p w:rsidR="00723F78" w:rsidRPr="00723F78" w:rsidRDefault="00723F78" w:rsidP="00723F78">
                    <w:pPr>
                      <w:jc w:val="center"/>
                    </w:pPr>
                    <w:r>
                      <w:rPr>
                        <w:b/>
                      </w:rPr>
                      <w:t>HOJA MEMBRETADA DE LICITANTE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-89535</wp:posOffset>
              </wp:positionH>
              <wp:positionV relativeFrom="paragraph">
                <wp:posOffset>-173355</wp:posOffset>
              </wp:positionV>
              <wp:extent cx="6315075" cy="728663"/>
              <wp:effectExtent l="0" t="0" r="9525" b="0"/>
              <wp:wrapNone/>
              <wp:docPr id="1" name="Rectángulo redondead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315075" cy="728663"/>
                      </a:xfrm>
                      <a:prstGeom prst="roundRect">
                        <a:avLst/>
                      </a:prstGeom>
                      <a:solidFill>
                        <a:schemeClr val="bg1">
                          <a:lumMod val="95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w16se="http://schemas.microsoft.com/office/word/2015/wordml/symex" xmlns:cx="http://schemas.microsoft.com/office/drawing/2014/chartex">
          <w:pict>
            <v:roundrect w14:anchorId="030B5491" id="Rectángulo redondeado 1" o:spid="_x0000_s1026" style="position:absolute;margin-left:-7.05pt;margin-top:-13.65pt;width:497.25pt;height:57.4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" fillcolor="#f2f2f2 [3052]" stroked="f" strokeweight="1pt">
              <v:stroke joinstyle="miter"/>
            </v:round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486"/>
    <w:rsid w:val="000A4FED"/>
    <w:rsid w:val="00311A22"/>
    <w:rsid w:val="003A5DD5"/>
    <w:rsid w:val="00433DE7"/>
    <w:rsid w:val="005C0A03"/>
    <w:rsid w:val="00636BF8"/>
    <w:rsid w:val="00673486"/>
    <w:rsid w:val="00723F78"/>
    <w:rsid w:val="007B2E6A"/>
    <w:rsid w:val="00CB3611"/>
    <w:rsid w:val="00DF4F50"/>
    <w:rsid w:val="00E73BB6"/>
    <w:rsid w:val="00EC6A56"/>
    <w:rsid w:val="00F03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6B3303-8C9B-42DF-B8CD-870D65181D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C0A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73486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673486"/>
  </w:style>
  <w:style w:type="paragraph" w:styleId="Piedepgina">
    <w:name w:val="footer"/>
    <w:basedOn w:val="Normal"/>
    <w:link w:val="PiedepginaCar"/>
    <w:uiPriority w:val="99"/>
    <w:unhideWhenUsed/>
    <w:rsid w:val="00673486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6734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397</Words>
  <Characters>2187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GBCS DGRM JURIDICO</dc:creator>
  <cp:keywords/>
  <dc:description/>
  <cp:lastModifiedBy>Emma</cp:lastModifiedBy>
  <cp:revision>2</cp:revision>
  <dcterms:created xsi:type="dcterms:W3CDTF">2022-04-19T16:46:00Z</dcterms:created>
  <dcterms:modified xsi:type="dcterms:W3CDTF">2022-04-19T16:46:00Z</dcterms:modified>
</cp:coreProperties>
</file>